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AD7" w:rsidRPr="00CC2FEA" w:rsidRDefault="00A83AD7" w:rsidP="00CC2FEA">
      <w:pPr>
        <w:pStyle w:val="NoSpacing"/>
        <w:jc w:val="both"/>
        <w:rPr>
          <w:rFonts w:ascii="Times New Roman" w:hAnsi="Times New Roman"/>
          <w:bCs/>
        </w:rPr>
      </w:pPr>
      <w:bookmarkStart w:id="0" w:name="_GoBack"/>
      <w:bookmarkEnd w:id="0"/>
      <w:r w:rsidRPr="00705792">
        <w:rPr>
          <w:rFonts w:ascii="Times New Roman" w:hAnsi="Times New Roman"/>
          <w:bCs/>
        </w:rPr>
        <w:t>Số</w:t>
      </w:r>
      <w:r w:rsidR="00CE3961" w:rsidRPr="00705792">
        <w:rPr>
          <w:rFonts w:ascii="Times New Roman" w:hAnsi="Times New Roman"/>
          <w:bCs/>
        </w:rPr>
        <w:t>:</w:t>
      </w:r>
      <w:r w:rsidR="003061FC" w:rsidRPr="00705792">
        <w:rPr>
          <w:rFonts w:ascii="Times New Roman" w:hAnsi="Times New Roman"/>
          <w:bCs/>
        </w:rPr>
        <w:t xml:space="preserve"> </w:t>
      </w:r>
      <w:r w:rsidR="00D670B3">
        <w:rPr>
          <w:rFonts w:ascii="Times New Roman" w:hAnsi="Times New Roman"/>
          <w:bCs/>
        </w:rPr>
        <w:t>0</w:t>
      </w:r>
      <w:r w:rsidR="00877C55">
        <w:rPr>
          <w:rFonts w:ascii="Times New Roman" w:hAnsi="Times New Roman"/>
          <w:bCs/>
        </w:rPr>
        <w:t>5</w:t>
      </w:r>
      <w:r w:rsidR="00CE3961" w:rsidRPr="00705792">
        <w:rPr>
          <w:rFonts w:ascii="Times New Roman" w:hAnsi="Times New Roman"/>
          <w:bCs/>
        </w:rPr>
        <w:t>/201</w:t>
      </w:r>
      <w:r w:rsidR="00585525" w:rsidRPr="00705792">
        <w:rPr>
          <w:rFonts w:ascii="Times New Roman" w:hAnsi="Times New Roman"/>
          <w:bCs/>
        </w:rPr>
        <w:t>8</w:t>
      </w:r>
      <w:r w:rsidR="00254CB4" w:rsidRPr="00705792">
        <w:rPr>
          <w:rFonts w:ascii="Times New Roman" w:hAnsi="Times New Roman"/>
          <w:bCs/>
        </w:rPr>
        <w:t>/</w:t>
      </w:r>
      <w:r w:rsidR="00665BCF" w:rsidRPr="00705792">
        <w:rPr>
          <w:rFonts w:ascii="Times New Roman" w:hAnsi="Times New Roman"/>
          <w:bCs/>
        </w:rPr>
        <w:t>TTr-</w:t>
      </w:r>
      <w:r w:rsidR="00254CB4" w:rsidRPr="00705792">
        <w:rPr>
          <w:rFonts w:ascii="Times New Roman" w:hAnsi="Times New Roman"/>
          <w:bCs/>
        </w:rPr>
        <w:t>BKS</w:t>
      </w:r>
      <w:r w:rsidR="00CE3961" w:rsidRPr="00D53DA2">
        <w:rPr>
          <w:rFonts w:ascii="Times New Roman" w:hAnsi="Times New Roman"/>
          <w:bCs/>
        </w:rPr>
        <w:t xml:space="preserve">                      </w:t>
      </w:r>
      <w:r w:rsidR="00CE3961" w:rsidRPr="00D53DA2">
        <w:rPr>
          <w:rFonts w:ascii="Times New Roman" w:hAnsi="Times New Roman"/>
          <w:bCs/>
        </w:rPr>
        <w:tab/>
      </w:r>
      <w:r w:rsidR="00CC2FEA">
        <w:rPr>
          <w:rFonts w:ascii="Times New Roman" w:hAnsi="Times New Roman"/>
          <w:bCs/>
        </w:rPr>
        <w:t xml:space="preserve">                           </w:t>
      </w:r>
      <w:r w:rsidR="00F66BB4">
        <w:rPr>
          <w:rFonts w:ascii="Times New Roman" w:hAnsi="Times New Roman"/>
          <w:i/>
        </w:rPr>
        <w:t>Cai Lậy</w:t>
      </w:r>
      <w:r w:rsidRPr="00D53DA2">
        <w:rPr>
          <w:rFonts w:ascii="Times New Roman" w:hAnsi="Times New Roman"/>
          <w:i/>
        </w:rPr>
        <w:t>, n</w:t>
      </w:r>
      <w:r w:rsidR="00FA0710" w:rsidRPr="00D53DA2">
        <w:rPr>
          <w:rFonts w:ascii="Times New Roman" w:hAnsi="Times New Roman"/>
          <w:i/>
          <w:iCs/>
        </w:rPr>
        <w:t xml:space="preserve">gày </w:t>
      </w:r>
      <w:r w:rsidR="00585525">
        <w:rPr>
          <w:rFonts w:ascii="Times New Roman" w:hAnsi="Times New Roman"/>
          <w:i/>
          <w:iCs/>
        </w:rPr>
        <w:t>09</w:t>
      </w:r>
      <w:r w:rsidRPr="00D53DA2">
        <w:rPr>
          <w:rFonts w:ascii="Times New Roman" w:hAnsi="Times New Roman"/>
          <w:i/>
          <w:iCs/>
        </w:rPr>
        <w:t xml:space="preserve"> tháng </w:t>
      </w:r>
      <w:r w:rsidR="008A3E71" w:rsidRPr="00D53DA2">
        <w:rPr>
          <w:rFonts w:ascii="Times New Roman" w:hAnsi="Times New Roman"/>
          <w:i/>
          <w:iCs/>
        </w:rPr>
        <w:t>0</w:t>
      </w:r>
      <w:r w:rsidR="00C01633">
        <w:rPr>
          <w:rFonts w:ascii="Times New Roman" w:hAnsi="Times New Roman"/>
          <w:i/>
          <w:iCs/>
        </w:rPr>
        <w:t>4</w:t>
      </w:r>
      <w:r w:rsidRPr="00D53DA2">
        <w:rPr>
          <w:rFonts w:ascii="Times New Roman" w:hAnsi="Times New Roman"/>
          <w:i/>
          <w:iCs/>
        </w:rPr>
        <w:t xml:space="preserve"> năm 201</w:t>
      </w:r>
      <w:r w:rsidR="00585525">
        <w:rPr>
          <w:rFonts w:ascii="Times New Roman" w:hAnsi="Times New Roman"/>
          <w:i/>
          <w:iCs/>
        </w:rPr>
        <w:t>8</w:t>
      </w:r>
    </w:p>
    <w:p w:rsidR="00DF0C69" w:rsidRPr="00D53DA2" w:rsidRDefault="00DF0C69" w:rsidP="00A83AD7">
      <w:pPr>
        <w:pStyle w:val="NoSpacing"/>
        <w:jc w:val="both"/>
        <w:rPr>
          <w:rFonts w:ascii="Times New Roman" w:hAnsi="Times New Roman"/>
        </w:rPr>
      </w:pPr>
    </w:p>
    <w:p w:rsidR="00CE3961" w:rsidRPr="00B02941" w:rsidRDefault="00CE3961" w:rsidP="00A83AD7">
      <w:pPr>
        <w:pStyle w:val="NoSpacing"/>
        <w:jc w:val="center"/>
        <w:rPr>
          <w:rFonts w:ascii="Times New Roman" w:hAnsi="Times New Roman"/>
          <w:b/>
          <w:sz w:val="32"/>
          <w:szCs w:val="32"/>
        </w:rPr>
      </w:pPr>
      <w:r w:rsidRPr="00B02941">
        <w:rPr>
          <w:rFonts w:ascii="Times New Roman" w:hAnsi="Times New Roman"/>
          <w:b/>
          <w:sz w:val="32"/>
          <w:szCs w:val="32"/>
        </w:rPr>
        <w:t>TỜ TRÌNH</w:t>
      </w:r>
    </w:p>
    <w:p w:rsidR="00AB67FA" w:rsidRPr="00705792" w:rsidRDefault="00CE3961" w:rsidP="00A83AD7">
      <w:pPr>
        <w:pStyle w:val="NoSpacing"/>
        <w:jc w:val="center"/>
        <w:rPr>
          <w:rFonts w:ascii="Times New Roman" w:hAnsi="Times New Roman"/>
          <w:b/>
          <w:i/>
          <w:sz w:val="26"/>
          <w:szCs w:val="26"/>
        </w:rPr>
      </w:pPr>
      <w:r w:rsidRPr="00705792">
        <w:rPr>
          <w:rFonts w:ascii="Times New Roman" w:hAnsi="Times New Roman"/>
          <w:b/>
          <w:i/>
          <w:sz w:val="26"/>
          <w:szCs w:val="26"/>
        </w:rPr>
        <w:t>(V/v</w:t>
      </w:r>
      <w:r w:rsidR="00AC75D8" w:rsidRPr="00705792">
        <w:rPr>
          <w:rFonts w:ascii="Times New Roman" w:hAnsi="Times New Roman"/>
          <w:b/>
          <w:i/>
          <w:sz w:val="26"/>
          <w:szCs w:val="26"/>
        </w:rPr>
        <w:t>:</w:t>
      </w:r>
      <w:r w:rsidRPr="00705792">
        <w:rPr>
          <w:rFonts w:ascii="Times New Roman" w:hAnsi="Times New Roman"/>
          <w:b/>
          <w:i/>
          <w:sz w:val="26"/>
          <w:szCs w:val="26"/>
        </w:rPr>
        <w:t xml:space="preserve"> </w:t>
      </w:r>
      <w:r w:rsidR="00B04EA8" w:rsidRPr="00705792">
        <w:rPr>
          <w:rFonts w:ascii="Times New Roman" w:hAnsi="Times New Roman"/>
          <w:b/>
          <w:i/>
          <w:sz w:val="26"/>
          <w:szCs w:val="26"/>
        </w:rPr>
        <w:t>Thông qua lựa c</w:t>
      </w:r>
      <w:r w:rsidR="00304B77" w:rsidRPr="00705792">
        <w:rPr>
          <w:rFonts w:ascii="Times New Roman" w:hAnsi="Times New Roman"/>
          <w:b/>
          <w:i/>
          <w:sz w:val="26"/>
          <w:szCs w:val="26"/>
        </w:rPr>
        <w:t>họn Công ty kiểm toá</w:t>
      </w:r>
      <w:r w:rsidR="00417121" w:rsidRPr="00705792">
        <w:rPr>
          <w:rFonts w:ascii="Times New Roman" w:hAnsi="Times New Roman"/>
          <w:b/>
          <w:i/>
          <w:sz w:val="26"/>
          <w:szCs w:val="26"/>
        </w:rPr>
        <w:t>n cho báo cáo tài chính năm 201</w:t>
      </w:r>
      <w:r w:rsidR="00585525" w:rsidRPr="00705792">
        <w:rPr>
          <w:rFonts w:ascii="Times New Roman" w:hAnsi="Times New Roman"/>
          <w:b/>
          <w:i/>
          <w:sz w:val="26"/>
          <w:szCs w:val="26"/>
        </w:rPr>
        <w:t>8</w:t>
      </w:r>
      <w:r w:rsidR="00EB2E10" w:rsidRPr="00705792">
        <w:rPr>
          <w:rFonts w:ascii="Times New Roman" w:hAnsi="Times New Roman"/>
          <w:b/>
          <w:i/>
          <w:sz w:val="26"/>
          <w:szCs w:val="26"/>
        </w:rPr>
        <w:t>)</w:t>
      </w:r>
    </w:p>
    <w:p w:rsidR="00DF0C69" w:rsidRPr="00B02941" w:rsidRDefault="00DF0C69" w:rsidP="00A83AD7">
      <w:pPr>
        <w:pStyle w:val="NoSpacing"/>
        <w:jc w:val="both"/>
        <w:rPr>
          <w:rFonts w:ascii="Times New Roman" w:hAnsi="Times New Roman"/>
          <w:sz w:val="26"/>
          <w:szCs w:val="26"/>
        </w:rPr>
      </w:pPr>
    </w:p>
    <w:p w:rsidR="00CE3961" w:rsidRPr="00B02941" w:rsidRDefault="00CE3961" w:rsidP="00A83AD7">
      <w:pPr>
        <w:pStyle w:val="NoSpacing"/>
        <w:jc w:val="both"/>
        <w:rPr>
          <w:rFonts w:ascii="Times New Roman" w:hAnsi="Times New Roman"/>
          <w:b/>
          <w:i/>
          <w:sz w:val="26"/>
          <w:szCs w:val="26"/>
        </w:rPr>
      </w:pPr>
      <w:r w:rsidRPr="00B02941">
        <w:rPr>
          <w:rFonts w:ascii="Times New Roman" w:hAnsi="Times New Roman"/>
          <w:b/>
          <w:i/>
          <w:sz w:val="26"/>
          <w:szCs w:val="26"/>
        </w:rPr>
        <w:t xml:space="preserve">               </w:t>
      </w:r>
      <w:r w:rsidR="00417121" w:rsidRPr="00B02941">
        <w:rPr>
          <w:rFonts w:ascii="Times New Roman" w:hAnsi="Times New Roman"/>
          <w:b/>
          <w:i/>
          <w:sz w:val="26"/>
          <w:szCs w:val="26"/>
          <w:u w:val="single"/>
        </w:rPr>
        <w:t>Kính gửi</w:t>
      </w:r>
      <w:r w:rsidRPr="00B02941">
        <w:rPr>
          <w:rFonts w:ascii="Times New Roman" w:hAnsi="Times New Roman"/>
          <w:b/>
          <w:i/>
          <w:sz w:val="26"/>
          <w:szCs w:val="26"/>
        </w:rPr>
        <w:t xml:space="preserve">: </w:t>
      </w:r>
      <w:r w:rsidR="003B713A" w:rsidRPr="00B02941">
        <w:rPr>
          <w:rFonts w:ascii="Times New Roman" w:hAnsi="Times New Roman"/>
          <w:b/>
          <w:sz w:val="26"/>
          <w:szCs w:val="26"/>
        </w:rPr>
        <w:t>Đại Hội đồng Cổ đông thường niên năm 201</w:t>
      </w:r>
      <w:r w:rsidR="00585525" w:rsidRPr="00B02941">
        <w:rPr>
          <w:rFonts w:ascii="Times New Roman" w:hAnsi="Times New Roman"/>
          <w:b/>
          <w:sz w:val="26"/>
          <w:szCs w:val="26"/>
        </w:rPr>
        <w:t>8</w:t>
      </w:r>
    </w:p>
    <w:p w:rsidR="00CE3961" w:rsidRPr="00B02941" w:rsidRDefault="00CE3961" w:rsidP="00705792">
      <w:pPr>
        <w:pStyle w:val="NoSpacing"/>
        <w:jc w:val="both"/>
        <w:rPr>
          <w:rFonts w:ascii="Times New Roman" w:hAnsi="Times New Roman"/>
          <w:sz w:val="26"/>
          <w:szCs w:val="26"/>
        </w:rPr>
      </w:pPr>
    </w:p>
    <w:p w:rsidR="00A83AD7" w:rsidRPr="00B02941" w:rsidRDefault="004D3379" w:rsidP="00B02941">
      <w:pPr>
        <w:numPr>
          <w:ilvl w:val="0"/>
          <w:numId w:val="9"/>
        </w:numPr>
        <w:jc w:val="both"/>
        <w:rPr>
          <w:i/>
          <w:sz w:val="26"/>
          <w:szCs w:val="26"/>
        </w:rPr>
      </w:pPr>
      <w:r w:rsidRPr="00B02941">
        <w:rPr>
          <w:i/>
          <w:sz w:val="26"/>
          <w:szCs w:val="26"/>
        </w:rPr>
        <w:t>Căn cứ Luật doanh nghiệp số 68/2014/QH13 ngày 26/11/2014</w:t>
      </w:r>
      <w:r w:rsidR="00A83AD7" w:rsidRPr="00B02941">
        <w:rPr>
          <w:i/>
          <w:sz w:val="26"/>
          <w:szCs w:val="26"/>
        </w:rPr>
        <w:t>;</w:t>
      </w:r>
    </w:p>
    <w:p w:rsidR="00CE3961" w:rsidRPr="00B02941" w:rsidRDefault="004D3379" w:rsidP="00B02941">
      <w:pPr>
        <w:pStyle w:val="NoSpacing"/>
        <w:numPr>
          <w:ilvl w:val="0"/>
          <w:numId w:val="9"/>
        </w:numPr>
        <w:jc w:val="both"/>
        <w:rPr>
          <w:rFonts w:ascii="Times New Roman" w:hAnsi="Times New Roman"/>
          <w:i/>
          <w:sz w:val="26"/>
          <w:szCs w:val="26"/>
        </w:rPr>
      </w:pPr>
      <w:r w:rsidRPr="00B02941">
        <w:rPr>
          <w:rFonts w:ascii="Times New Roman" w:hAnsi="Times New Roman"/>
          <w:i/>
          <w:sz w:val="26"/>
          <w:szCs w:val="26"/>
        </w:rPr>
        <w:t>Căn cứ Điều lệ của Công ty Cổ phần Dược Thú y Cai Lậy được Đại hội đồng Cổ đông thông qua  tháng 06/2016;</w:t>
      </w:r>
    </w:p>
    <w:p w:rsidR="00A83AD7" w:rsidRPr="00705792" w:rsidRDefault="00A83AD7" w:rsidP="00B02941">
      <w:pPr>
        <w:pStyle w:val="NoSpacing"/>
        <w:ind w:left="360"/>
        <w:jc w:val="both"/>
        <w:rPr>
          <w:rFonts w:ascii="Times New Roman" w:hAnsi="Times New Roman"/>
          <w:sz w:val="26"/>
          <w:szCs w:val="26"/>
        </w:rPr>
      </w:pPr>
    </w:p>
    <w:p w:rsidR="00C22306" w:rsidRDefault="00B04EA8" w:rsidP="00705792">
      <w:pPr>
        <w:pStyle w:val="NoSpacing"/>
        <w:jc w:val="both"/>
        <w:rPr>
          <w:ins w:id="1" w:author="dell" w:date="2018-03-26T16:29:00Z"/>
          <w:rFonts w:ascii="Times New Roman" w:hAnsi="Times New Roman"/>
          <w:sz w:val="26"/>
          <w:szCs w:val="26"/>
        </w:rPr>
      </w:pPr>
      <w:r w:rsidRPr="00705792">
        <w:rPr>
          <w:rFonts w:ascii="Times New Roman" w:hAnsi="Times New Roman"/>
          <w:sz w:val="26"/>
          <w:szCs w:val="26"/>
        </w:rPr>
        <w:t xml:space="preserve">Thực hiện các nghĩa vụ được quy định tại Điều lệ Công ty và các quy định của pháp luật có liên quan, </w:t>
      </w:r>
      <w:r w:rsidR="00F66BB4" w:rsidRPr="00705792">
        <w:rPr>
          <w:rFonts w:ascii="Times New Roman" w:hAnsi="Times New Roman"/>
          <w:sz w:val="26"/>
          <w:szCs w:val="26"/>
        </w:rPr>
        <w:t>Ban K</w:t>
      </w:r>
      <w:r w:rsidR="00F2222E" w:rsidRPr="00BF331C">
        <w:rPr>
          <w:rFonts w:ascii="Times New Roman" w:hAnsi="Times New Roman"/>
          <w:sz w:val="26"/>
          <w:szCs w:val="26"/>
        </w:rPr>
        <w:t>iểm soát</w:t>
      </w:r>
      <w:r w:rsidR="00CE3961" w:rsidRPr="00BF331C">
        <w:rPr>
          <w:rFonts w:ascii="Times New Roman" w:hAnsi="Times New Roman"/>
          <w:sz w:val="26"/>
          <w:szCs w:val="26"/>
        </w:rPr>
        <w:t xml:space="preserve"> </w:t>
      </w:r>
      <w:r w:rsidR="00CE3961" w:rsidRPr="00D670B3">
        <w:rPr>
          <w:rFonts w:ascii="Times New Roman" w:hAnsi="Times New Roman"/>
          <w:sz w:val="26"/>
          <w:szCs w:val="26"/>
        </w:rPr>
        <w:t xml:space="preserve">Công ty </w:t>
      </w:r>
      <w:r w:rsidR="002202F0" w:rsidRPr="00D670B3">
        <w:rPr>
          <w:rFonts w:ascii="Times New Roman" w:hAnsi="Times New Roman"/>
          <w:sz w:val="26"/>
          <w:szCs w:val="26"/>
        </w:rPr>
        <w:t xml:space="preserve">Cổ </w:t>
      </w:r>
      <w:r w:rsidR="00A83AD7" w:rsidRPr="00D670B3">
        <w:rPr>
          <w:rFonts w:ascii="Times New Roman" w:hAnsi="Times New Roman"/>
          <w:sz w:val="26"/>
          <w:szCs w:val="26"/>
        </w:rPr>
        <w:t>phần Dược t</w:t>
      </w:r>
      <w:r w:rsidR="00CE3961" w:rsidRPr="00D670B3">
        <w:rPr>
          <w:rFonts w:ascii="Times New Roman" w:hAnsi="Times New Roman"/>
          <w:sz w:val="26"/>
          <w:szCs w:val="26"/>
        </w:rPr>
        <w:t xml:space="preserve">hú </w:t>
      </w:r>
      <w:r w:rsidR="00240E38" w:rsidRPr="00877C55">
        <w:rPr>
          <w:rFonts w:ascii="Times New Roman" w:hAnsi="Times New Roman"/>
          <w:sz w:val="26"/>
          <w:szCs w:val="26"/>
        </w:rPr>
        <w:t xml:space="preserve">y </w:t>
      </w:r>
      <w:r w:rsidR="00CE3961" w:rsidRPr="00877C55">
        <w:rPr>
          <w:rFonts w:ascii="Times New Roman" w:hAnsi="Times New Roman"/>
          <w:sz w:val="26"/>
          <w:szCs w:val="26"/>
        </w:rPr>
        <w:t>Cai Lậy kính trình Đại hội đồng cổ đông thường niên năm 20</w:t>
      </w:r>
      <w:r w:rsidR="003061FC" w:rsidRPr="00B02941">
        <w:rPr>
          <w:rFonts w:ascii="Times New Roman" w:hAnsi="Times New Roman"/>
          <w:sz w:val="26"/>
          <w:szCs w:val="26"/>
        </w:rPr>
        <w:t>1</w:t>
      </w:r>
      <w:r w:rsidR="00585525" w:rsidRPr="00B02941">
        <w:rPr>
          <w:rFonts w:ascii="Times New Roman" w:hAnsi="Times New Roman"/>
          <w:sz w:val="26"/>
          <w:szCs w:val="26"/>
        </w:rPr>
        <w:t>8</w:t>
      </w:r>
      <w:r w:rsidR="00CE3961" w:rsidRPr="00B02941">
        <w:rPr>
          <w:rFonts w:ascii="Times New Roman" w:hAnsi="Times New Roman"/>
          <w:sz w:val="26"/>
          <w:szCs w:val="26"/>
        </w:rPr>
        <w:t xml:space="preserve"> xem xét và uỷ quyền </w:t>
      </w:r>
      <w:r w:rsidR="00F66BB4" w:rsidRPr="00B02941">
        <w:rPr>
          <w:rFonts w:ascii="Times New Roman" w:hAnsi="Times New Roman"/>
          <w:sz w:val="26"/>
          <w:szCs w:val="26"/>
        </w:rPr>
        <w:t>cho Hội đồng Q</w:t>
      </w:r>
      <w:r w:rsidR="00CE3961" w:rsidRPr="00B02941">
        <w:rPr>
          <w:rFonts w:ascii="Times New Roman" w:hAnsi="Times New Roman"/>
          <w:sz w:val="26"/>
          <w:szCs w:val="26"/>
        </w:rPr>
        <w:t>uản trị</w:t>
      </w:r>
      <w:r w:rsidR="009300BB" w:rsidRPr="00B02941">
        <w:rPr>
          <w:rFonts w:ascii="Times New Roman" w:hAnsi="Times New Roman"/>
          <w:sz w:val="26"/>
          <w:szCs w:val="26"/>
        </w:rPr>
        <w:t xml:space="preserve"> thực hiện</w:t>
      </w:r>
      <w:r w:rsidR="00A83AD7" w:rsidRPr="00B02941">
        <w:rPr>
          <w:rFonts w:ascii="Times New Roman" w:hAnsi="Times New Roman"/>
          <w:sz w:val="26"/>
          <w:szCs w:val="26"/>
        </w:rPr>
        <w:t xml:space="preserve"> việc l</w:t>
      </w:r>
      <w:r w:rsidR="00C22306" w:rsidRPr="00B02941">
        <w:rPr>
          <w:rFonts w:ascii="Times New Roman" w:hAnsi="Times New Roman"/>
          <w:sz w:val="26"/>
          <w:szCs w:val="26"/>
        </w:rPr>
        <w:t xml:space="preserve">ựa chọn </w:t>
      </w:r>
      <w:r w:rsidR="00A83AD7" w:rsidRPr="00B02941">
        <w:rPr>
          <w:rFonts w:ascii="Times New Roman" w:hAnsi="Times New Roman"/>
          <w:sz w:val="26"/>
          <w:szCs w:val="26"/>
        </w:rPr>
        <w:t>c</w:t>
      </w:r>
      <w:r w:rsidR="00596B40" w:rsidRPr="00B02941">
        <w:rPr>
          <w:rFonts w:ascii="Times New Roman" w:hAnsi="Times New Roman"/>
          <w:sz w:val="26"/>
          <w:szCs w:val="26"/>
        </w:rPr>
        <w:t xml:space="preserve">ông </w:t>
      </w:r>
      <w:r w:rsidR="00C22306" w:rsidRPr="00B02941">
        <w:rPr>
          <w:rFonts w:ascii="Times New Roman" w:hAnsi="Times New Roman"/>
          <w:sz w:val="26"/>
          <w:szCs w:val="26"/>
        </w:rPr>
        <w:t xml:space="preserve">ty </w:t>
      </w:r>
      <w:r w:rsidR="003061FC" w:rsidRPr="00B02941">
        <w:rPr>
          <w:rFonts w:ascii="Times New Roman" w:hAnsi="Times New Roman"/>
          <w:sz w:val="26"/>
          <w:szCs w:val="26"/>
        </w:rPr>
        <w:t>k</w:t>
      </w:r>
      <w:r w:rsidR="00F66BB4" w:rsidRPr="00B02941">
        <w:rPr>
          <w:rFonts w:ascii="Times New Roman" w:hAnsi="Times New Roman"/>
          <w:sz w:val="26"/>
          <w:szCs w:val="26"/>
        </w:rPr>
        <w:t>iểm toán cho B</w:t>
      </w:r>
      <w:r w:rsidR="00C22306" w:rsidRPr="00B02941">
        <w:rPr>
          <w:rFonts w:ascii="Times New Roman" w:hAnsi="Times New Roman"/>
          <w:sz w:val="26"/>
          <w:szCs w:val="26"/>
        </w:rPr>
        <w:t xml:space="preserve">áo cáo </w:t>
      </w:r>
      <w:r w:rsidR="00596B40" w:rsidRPr="00B02941">
        <w:rPr>
          <w:rFonts w:ascii="Times New Roman" w:hAnsi="Times New Roman"/>
          <w:sz w:val="26"/>
          <w:szCs w:val="26"/>
        </w:rPr>
        <w:t xml:space="preserve">tài </w:t>
      </w:r>
      <w:r w:rsidR="00C22306" w:rsidRPr="00B02941">
        <w:rPr>
          <w:rFonts w:ascii="Times New Roman" w:hAnsi="Times New Roman"/>
          <w:sz w:val="26"/>
          <w:szCs w:val="26"/>
        </w:rPr>
        <w:t>chính năm 201</w:t>
      </w:r>
      <w:r w:rsidR="00585525" w:rsidRPr="00B02941">
        <w:rPr>
          <w:rFonts w:ascii="Times New Roman" w:hAnsi="Times New Roman"/>
          <w:sz w:val="26"/>
          <w:szCs w:val="26"/>
        </w:rPr>
        <w:t>8</w:t>
      </w:r>
      <w:r w:rsidR="00A83AD7" w:rsidRPr="00B02941">
        <w:rPr>
          <w:rFonts w:ascii="Times New Roman" w:hAnsi="Times New Roman"/>
          <w:sz w:val="26"/>
          <w:szCs w:val="26"/>
        </w:rPr>
        <w:t>.</w:t>
      </w:r>
    </w:p>
    <w:p w:rsidR="001757BB" w:rsidRPr="00705792" w:rsidRDefault="001757BB" w:rsidP="00705792">
      <w:pPr>
        <w:pStyle w:val="NoSpacing"/>
        <w:jc w:val="both"/>
        <w:rPr>
          <w:rFonts w:ascii="Times New Roman" w:hAnsi="Times New Roman"/>
          <w:sz w:val="26"/>
          <w:szCs w:val="26"/>
        </w:rPr>
      </w:pPr>
    </w:p>
    <w:p w:rsidR="00995DAB" w:rsidRPr="00705792" w:rsidRDefault="00995DAB" w:rsidP="00705792">
      <w:pPr>
        <w:pStyle w:val="NoSpacing"/>
        <w:numPr>
          <w:ilvl w:val="0"/>
          <w:numId w:val="4"/>
        </w:numPr>
        <w:ind w:left="360"/>
        <w:jc w:val="both"/>
        <w:rPr>
          <w:rFonts w:ascii="Times New Roman" w:hAnsi="Times New Roman"/>
          <w:b/>
          <w:sz w:val="26"/>
          <w:szCs w:val="26"/>
        </w:rPr>
      </w:pPr>
      <w:r w:rsidRPr="00705792">
        <w:rPr>
          <w:rFonts w:ascii="Times New Roman" w:hAnsi="Times New Roman"/>
          <w:b/>
          <w:sz w:val="26"/>
          <w:szCs w:val="26"/>
        </w:rPr>
        <w:t>Tiêu chí lựa chọn Công ty kiểm toán:</w:t>
      </w:r>
    </w:p>
    <w:p w:rsidR="00995DAB" w:rsidRPr="00BF331C" w:rsidRDefault="00995DAB" w:rsidP="00B02941">
      <w:pPr>
        <w:pStyle w:val="NoSpacing"/>
        <w:numPr>
          <w:ilvl w:val="0"/>
          <w:numId w:val="7"/>
        </w:numPr>
        <w:jc w:val="both"/>
        <w:rPr>
          <w:rFonts w:ascii="Times New Roman" w:hAnsi="Times New Roman"/>
          <w:sz w:val="26"/>
          <w:szCs w:val="26"/>
        </w:rPr>
      </w:pPr>
      <w:r w:rsidRPr="00BF331C">
        <w:rPr>
          <w:rFonts w:ascii="Times New Roman" w:hAnsi="Times New Roman"/>
          <w:sz w:val="26"/>
          <w:szCs w:val="26"/>
        </w:rPr>
        <w:t>Là Công ty kiểm toán được Ủy ban chứng khoán nhà nước chấp thuận kiểm toán cho các tổ chức phát hành, niêm yết và tổ chức kinh doanh chứng khoán năm 2018;</w:t>
      </w:r>
    </w:p>
    <w:p w:rsidR="00995DAB" w:rsidRPr="00877C55" w:rsidRDefault="00995DAB" w:rsidP="00B02941">
      <w:pPr>
        <w:pStyle w:val="NoSpacing"/>
        <w:numPr>
          <w:ilvl w:val="0"/>
          <w:numId w:val="7"/>
        </w:numPr>
        <w:jc w:val="both"/>
        <w:rPr>
          <w:rFonts w:ascii="Times New Roman" w:hAnsi="Times New Roman"/>
          <w:sz w:val="26"/>
          <w:szCs w:val="26"/>
        </w:rPr>
      </w:pPr>
      <w:r w:rsidRPr="00D670B3">
        <w:rPr>
          <w:rFonts w:ascii="Times New Roman" w:hAnsi="Times New Roman"/>
          <w:sz w:val="26"/>
          <w:szCs w:val="26"/>
        </w:rPr>
        <w:t>Có kinh nghiệm kiểm toán cho các công ty, tập đoàn lớn trong lĩnh vực kinh doanh</w:t>
      </w:r>
      <w:r w:rsidR="00C33BCB" w:rsidRPr="00D670B3">
        <w:rPr>
          <w:rFonts w:ascii="Times New Roman" w:hAnsi="Times New Roman"/>
          <w:sz w:val="26"/>
          <w:szCs w:val="26"/>
        </w:rPr>
        <w:t xml:space="preserve"> tương tự Công ty Cổ phần Dược Thú </w:t>
      </w:r>
      <w:r w:rsidR="00C33BCB" w:rsidRPr="00877C55">
        <w:rPr>
          <w:rFonts w:ascii="Times New Roman" w:hAnsi="Times New Roman"/>
          <w:sz w:val="26"/>
          <w:szCs w:val="26"/>
        </w:rPr>
        <w:t>Y Cai Lậy;</w:t>
      </w:r>
    </w:p>
    <w:p w:rsidR="00C33BCB" w:rsidRPr="00B02941" w:rsidRDefault="00C33BCB" w:rsidP="00B02941">
      <w:pPr>
        <w:pStyle w:val="NoSpacing"/>
        <w:numPr>
          <w:ilvl w:val="0"/>
          <w:numId w:val="7"/>
        </w:numPr>
        <w:jc w:val="both"/>
        <w:rPr>
          <w:rFonts w:ascii="Times New Roman" w:hAnsi="Times New Roman"/>
          <w:sz w:val="26"/>
          <w:szCs w:val="26"/>
        </w:rPr>
      </w:pPr>
      <w:r w:rsidRPr="00B02941">
        <w:rPr>
          <w:rFonts w:ascii="Times New Roman" w:hAnsi="Times New Roman"/>
          <w:sz w:val="26"/>
          <w:szCs w:val="26"/>
        </w:rPr>
        <w:t>Có đội ngũ kiểm toán viên có trình độ và nhiều kinh nghiệm;</w:t>
      </w:r>
    </w:p>
    <w:p w:rsidR="00C33BCB" w:rsidRPr="00B02941" w:rsidRDefault="00C33BCB" w:rsidP="00B02941">
      <w:pPr>
        <w:pStyle w:val="NoSpacing"/>
        <w:numPr>
          <w:ilvl w:val="0"/>
          <w:numId w:val="7"/>
        </w:numPr>
        <w:jc w:val="both"/>
        <w:rPr>
          <w:rFonts w:ascii="Times New Roman" w:hAnsi="Times New Roman"/>
          <w:sz w:val="26"/>
          <w:szCs w:val="26"/>
        </w:rPr>
      </w:pPr>
      <w:r w:rsidRPr="00B02941">
        <w:rPr>
          <w:rFonts w:ascii="Times New Roman" w:hAnsi="Times New Roman"/>
          <w:sz w:val="26"/>
          <w:szCs w:val="26"/>
        </w:rPr>
        <w:t>Có uy tín về chất lượng kiểm toán;</w:t>
      </w:r>
    </w:p>
    <w:p w:rsidR="00C33BCB" w:rsidRPr="00B02941" w:rsidRDefault="00C33BCB" w:rsidP="00B02941">
      <w:pPr>
        <w:pStyle w:val="NoSpacing"/>
        <w:numPr>
          <w:ilvl w:val="0"/>
          <w:numId w:val="7"/>
        </w:numPr>
        <w:jc w:val="both"/>
        <w:rPr>
          <w:rFonts w:ascii="Times New Roman" w:hAnsi="Times New Roman"/>
          <w:sz w:val="26"/>
          <w:szCs w:val="26"/>
        </w:rPr>
      </w:pPr>
      <w:r w:rsidRPr="00B02941">
        <w:rPr>
          <w:rFonts w:ascii="Times New Roman" w:hAnsi="Times New Roman"/>
          <w:sz w:val="26"/>
          <w:szCs w:val="26"/>
        </w:rPr>
        <w:t>Đáp ứng được yêu cầu của Công ty về phạm vi và tiến độ kiểm toán;</w:t>
      </w:r>
    </w:p>
    <w:p w:rsidR="006377EA" w:rsidRPr="00B02941" w:rsidRDefault="00C33BCB" w:rsidP="00B02941">
      <w:pPr>
        <w:pStyle w:val="NoSpacing"/>
        <w:numPr>
          <w:ilvl w:val="0"/>
          <w:numId w:val="7"/>
        </w:numPr>
        <w:jc w:val="both"/>
        <w:rPr>
          <w:rFonts w:ascii="Times New Roman" w:hAnsi="Times New Roman"/>
          <w:sz w:val="26"/>
          <w:szCs w:val="26"/>
        </w:rPr>
      </w:pPr>
      <w:r w:rsidRPr="00B02941">
        <w:rPr>
          <w:rFonts w:ascii="Times New Roman" w:hAnsi="Times New Roman"/>
          <w:sz w:val="26"/>
          <w:szCs w:val="26"/>
        </w:rPr>
        <w:t>Có mức phí kiểm toán hợp lý, phù hợp với chất lượng kiểm toán trên cơ sở xem xét các văn bản chào phí kiểm toán và phạm vi kiểm toán.</w:t>
      </w:r>
    </w:p>
    <w:p w:rsidR="002C741D" w:rsidRPr="00B02941" w:rsidRDefault="002C741D" w:rsidP="00B02941">
      <w:pPr>
        <w:pStyle w:val="NoSpacing"/>
        <w:rPr>
          <w:rFonts w:ascii="Times New Roman" w:hAnsi="Times New Roman"/>
          <w:noProof/>
          <w:sz w:val="26"/>
          <w:szCs w:val="26"/>
          <w:lang w:val="vi-VN"/>
        </w:rPr>
      </w:pPr>
      <w:r w:rsidRPr="00B02941">
        <w:rPr>
          <w:b/>
          <w:sz w:val="26"/>
          <w:szCs w:val="26"/>
        </w:rPr>
        <w:t>2</w:t>
      </w:r>
      <w:r w:rsidRPr="00B02941">
        <w:rPr>
          <w:sz w:val="26"/>
          <w:szCs w:val="26"/>
        </w:rPr>
        <w:t xml:space="preserve">. </w:t>
      </w:r>
      <w:r w:rsidRPr="00B02941">
        <w:rPr>
          <w:rStyle w:val="Strong"/>
          <w:rFonts w:ascii="Times New Roman" w:hAnsi="Times New Roman"/>
          <w:noProof/>
          <w:sz w:val="26"/>
          <w:szCs w:val="26"/>
          <w:lang w:val="vi-VN"/>
        </w:rPr>
        <w:t xml:space="preserve">Đề xuất của </w:t>
      </w:r>
      <w:r w:rsidRPr="00B02941">
        <w:rPr>
          <w:rStyle w:val="Strong"/>
          <w:rFonts w:ascii="Times New Roman" w:hAnsi="Times New Roman"/>
          <w:noProof/>
          <w:sz w:val="26"/>
          <w:szCs w:val="26"/>
        </w:rPr>
        <w:t>Ban kiểm soát</w:t>
      </w:r>
      <w:r w:rsidRPr="00B02941">
        <w:rPr>
          <w:rStyle w:val="Strong"/>
          <w:rFonts w:ascii="Times New Roman" w:hAnsi="Times New Roman"/>
          <w:noProof/>
          <w:sz w:val="26"/>
          <w:szCs w:val="26"/>
          <w:lang w:val="vi-VN"/>
        </w:rPr>
        <w:t>:</w:t>
      </w:r>
    </w:p>
    <w:p w:rsidR="002C741D" w:rsidRPr="00B02941" w:rsidRDefault="002C741D" w:rsidP="005E46C7">
      <w:pPr>
        <w:pStyle w:val="NormalWeb"/>
        <w:numPr>
          <w:ilvl w:val="0"/>
          <w:numId w:val="10"/>
        </w:numPr>
        <w:tabs>
          <w:tab w:val="left" w:pos="0"/>
        </w:tabs>
        <w:spacing w:before="0" w:beforeAutospacing="0" w:after="0" w:afterAutospacing="0"/>
        <w:jc w:val="both"/>
        <w:rPr>
          <w:noProof/>
          <w:sz w:val="26"/>
          <w:szCs w:val="26"/>
          <w:lang w:val="vi-VN"/>
        </w:rPr>
      </w:pPr>
      <w:r w:rsidRPr="00B02941">
        <w:rPr>
          <w:noProof/>
          <w:sz w:val="26"/>
          <w:szCs w:val="26"/>
          <w:lang w:val="vi-VN"/>
        </w:rPr>
        <w:t>Kính trình Đại hội đồng cổ đông thông qua tiêu chí lựa chọn công ty kiểm toán như đã nêu;</w:t>
      </w:r>
    </w:p>
    <w:p w:rsidR="002C741D" w:rsidRPr="005E46C7" w:rsidRDefault="002C741D" w:rsidP="005E46C7">
      <w:pPr>
        <w:pStyle w:val="NormalWeb"/>
        <w:numPr>
          <w:ilvl w:val="0"/>
          <w:numId w:val="10"/>
        </w:numPr>
        <w:spacing w:before="0" w:beforeAutospacing="0" w:after="0" w:afterAutospacing="0"/>
        <w:jc w:val="both"/>
        <w:rPr>
          <w:noProof/>
          <w:sz w:val="26"/>
          <w:szCs w:val="26"/>
          <w:lang w:val="vi-VN"/>
        </w:rPr>
      </w:pPr>
      <w:r w:rsidRPr="0031415C">
        <w:rPr>
          <w:noProof/>
          <w:sz w:val="26"/>
          <w:szCs w:val="26"/>
          <w:lang w:val="vi-VN"/>
        </w:rPr>
        <w:t xml:space="preserve">Kính trình Đại hội đồng cổ đông uỷ quyền cho </w:t>
      </w:r>
      <w:r w:rsidRPr="0031415C">
        <w:rPr>
          <w:noProof/>
          <w:sz w:val="26"/>
          <w:szCs w:val="26"/>
        </w:rPr>
        <w:t>Hội đồng quản trị</w:t>
      </w:r>
      <w:r w:rsidRPr="00CC2FEA">
        <w:rPr>
          <w:noProof/>
          <w:sz w:val="26"/>
          <w:szCs w:val="26"/>
          <w:lang w:val="vi-VN"/>
        </w:rPr>
        <w:t xml:space="preserve"> thực hiện việc lựa chọn một trong các công ty kiểm toán </w:t>
      </w:r>
      <w:r w:rsidRPr="005E46C7">
        <w:rPr>
          <w:noProof/>
          <w:sz w:val="26"/>
          <w:szCs w:val="26"/>
        </w:rPr>
        <w:t xml:space="preserve">đáp ứng đủ các tiêu chí như </w:t>
      </w:r>
      <w:r w:rsidRPr="005E46C7">
        <w:rPr>
          <w:noProof/>
          <w:sz w:val="26"/>
          <w:szCs w:val="26"/>
          <w:lang w:val="vi-VN"/>
        </w:rPr>
        <w:t xml:space="preserve">nêu trên và giao cho </w:t>
      </w:r>
      <w:r w:rsidRPr="005E46C7">
        <w:rPr>
          <w:noProof/>
          <w:sz w:val="26"/>
          <w:szCs w:val="26"/>
        </w:rPr>
        <w:t>Tổng giám đốc</w:t>
      </w:r>
      <w:r w:rsidRPr="005E46C7">
        <w:rPr>
          <w:noProof/>
          <w:sz w:val="26"/>
          <w:szCs w:val="26"/>
          <w:lang w:val="vi-VN"/>
        </w:rPr>
        <w:t xml:space="preserve"> ký </w:t>
      </w:r>
      <w:r w:rsidRPr="005E46C7">
        <w:rPr>
          <w:noProof/>
          <w:sz w:val="26"/>
          <w:szCs w:val="26"/>
        </w:rPr>
        <w:t>H</w:t>
      </w:r>
      <w:r w:rsidRPr="005E46C7">
        <w:rPr>
          <w:noProof/>
          <w:sz w:val="26"/>
          <w:szCs w:val="26"/>
          <w:lang w:val="vi-VN"/>
        </w:rPr>
        <w:t xml:space="preserve">ợp đồng kiểm toán. </w:t>
      </w:r>
    </w:p>
    <w:p w:rsidR="003061FC" w:rsidRPr="00705792" w:rsidRDefault="006377EA" w:rsidP="005E46C7">
      <w:pPr>
        <w:pStyle w:val="NoSpacing"/>
        <w:ind w:firstLine="360"/>
        <w:jc w:val="both"/>
        <w:rPr>
          <w:rFonts w:ascii="Times New Roman" w:hAnsi="Times New Roman"/>
          <w:sz w:val="26"/>
          <w:szCs w:val="26"/>
        </w:rPr>
      </w:pPr>
      <w:r w:rsidRPr="00705792">
        <w:rPr>
          <w:rFonts w:ascii="Times New Roman" w:hAnsi="Times New Roman"/>
          <w:sz w:val="26"/>
          <w:szCs w:val="26"/>
        </w:rPr>
        <w:t xml:space="preserve">Kính trình </w:t>
      </w:r>
      <w:r w:rsidR="00364A23" w:rsidRPr="00705792">
        <w:rPr>
          <w:rFonts w:ascii="Times New Roman" w:hAnsi="Times New Roman"/>
          <w:sz w:val="26"/>
          <w:szCs w:val="26"/>
        </w:rPr>
        <w:t xml:space="preserve">Đại hội đồng </w:t>
      </w:r>
      <w:r w:rsidR="00F66BB4" w:rsidRPr="00705792">
        <w:rPr>
          <w:rFonts w:ascii="Times New Roman" w:hAnsi="Times New Roman"/>
          <w:sz w:val="26"/>
          <w:szCs w:val="26"/>
        </w:rPr>
        <w:t>C</w:t>
      </w:r>
      <w:r w:rsidR="00364A23" w:rsidRPr="00705792">
        <w:rPr>
          <w:rFonts w:ascii="Times New Roman" w:hAnsi="Times New Roman"/>
          <w:sz w:val="26"/>
          <w:szCs w:val="26"/>
        </w:rPr>
        <w:t>ổ đông</w:t>
      </w:r>
      <w:r w:rsidRPr="00705792">
        <w:rPr>
          <w:rFonts w:ascii="Times New Roman" w:hAnsi="Times New Roman"/>
          <w:sz w:val="26"/>
          <w:szCs w:val="26"/>
        </w:rPr>
        <w:t xml:space="preserve"> xem xét, cho ý kiến và thông qua.</w:t>
      </w:r>
    </w:p>
    <w:p w:rsidR="006377EA" w:rsidRPr="00705792" w:rsidRDefault="005E46C7" w:rsidP="00B02941">
      <w:pPr>
        <w:pStyle w:val="NoSpacing"/>
        <w:jc w:val="both"/>
        <w:rPr>
          <w:rFonts w:ascii="Times New Roman" w:hAnsi="Times New Roman"/>
          <w:sz w:val="26"/>
          <w:szCs w:val="26"/>
        </w:rPr>
      </w:pPr>
      <w:r>
        <w:rPr>
          <w:rFonts w:ascii="Times New Roman" w:hAnsi="Times New Roman"/>
          <w:sz w:val="26"/>
          <w:szCs w:val="26"/>
        </w:rPr>
        <w:t xml:space="preserve">      </w:t>
      </w:r>
      <w:r w:rsidR="006377EA" w:rsidRPr="00705792">
        <w:rPr>
          <w:rFonts w:ascii="Times New Roman" w:hAnsi="Times New Roman"/>
          <w:sz w:val="26"/>
          <w:szCs w:val="26"/>
        </w:rPr>
        <w:t>Trân trọng.</w:t>
      </w:r>
      <w:r w:rsidR="00892B25">
        <w:rPr>
          <w:rFonts w:ascii="Times New Roman" w:hAnsi="Times New Roman"/>
          <w:sz w:val="26"/>
          <w:szCs w:val="26"/>
        </w:rPr>
        <w:t>/.</w:t>
      </w:r>
    </w:p>
    <w:p w:rsidR="00680A9D" w:rsidRPr="00D670B3" w:rsidDel="001757BB" w:rsidRDefault="00705792" w:rsidP="00705792">
      <w:pPr>
        <w:pStyle w:val="NoSpacing"/>
        <w:ind w:left="1440"/>
        <w:jc w:val="right"/>
        <w:rPr>
          <w:del w:id="2" w:author="dell" w:date="2018-03-26T16:30:00Z"/>
          <w:rFonts w:ascii="Times New Roman" w:hAnsi="Times New Roman"/>
          <w:b/>
          <w:color w:val="000000"/>
          <w:sz w:val="26"/>
          <w:szCs w:val="26"/>
        </w:rPr>
      </w:pPr>
      <w:r>
        <w:rPr>
          <w:rFonts w:ascii="Times New Roman" w:hAnsi="Times New Roman"/>
          <w:sz w:val="26"/>
          <w:szCs w:val="26"/>
        </w:rPr>
        <w:t xml:space="preserve">                    </w:t>
      </w:r>
      <w:r w:rsidR="00593DFE" w:rsidRPr="00BF331C">
        <w:rPr>
          <w:rFonts w:ascii="Times New Roman" w:hAnsi="Times New Roman"/>
          <w:sz w:val="26"/>
          <w:szCs w:val="26"/>
        </w:rPr>
        <w:t xml:space="preserve">                                 </w:t>
      </w:r>
      <w:r w:rsidR="00430517" w:rsidRPr="00D670B3">
        <w:rPr>
          <w:rFonts w:ascii="Times New Roman" w:hAnsi="Times New Roman"/>
          <w:sz w:val="26"/>
          <w:szCs w:val="26"/>
        </w:rPr>
        <w:t xml:space="preserve">     </w:t>
      </w:r>
      <w:r w:rsidR="00680A9D" w:rsidRPr="00D670B3">
        <w:rPr>
          <w:rFonts w:ascii="Times New Roman" w:hAnsi="Times New Roman"/>
          <w:sz w:val="26"/>
          <w:szCs w:val="26"/>
        </w:rPr>
        <w:t xml:space="preserve">                                                  </w:t>
      </w:r>
      <w:r w:rsidR="00680A9D" w:rsidRPr="00D670B3">
        <w:rPr>
          <w:rFonts w:ascii="Times New Roman" w:hAnsi="Times New Roman"/>
          <w:sz w:val="26"/>
          <w:szCs w:val="26"/>
        </w:rPr>
        <w:tab/>
      </w:r>
      <w:r>
        <w:rPr>
          <w:rFonts w:ascii="Times New Roman" w:hAnsi="Times New Roman"/>
          <w:sz w:val="26"/>
          <w:szCs w:val="26"/>
        </w:rPr>
        <w:tab/>
      </w:r>
      <w:r w:rsidR="00680A9D" w:rsidRPr="00BF331C">
        <w:rPr>
          <w:rFonts w:ascii="Times New Roman" w:hAnsi="Times New Roman"/>
          <w:sz w:val="26"/>
          <w:szCs w:val="26"/>
        </w:rPr>
        <w:tab/>
      </w:r>
      <w:r>
        <w:rPr>
          <w:rFonts w:ascii="Times New Roman" w:hAnsi="Times New Roman"/>
          <w:sz w:val="26"/>
          <w:szCs w:val="26"/>
        </w:rPr>
        <w:t xml:space="preserve">             </w:t>
      </w:r>
      <w:r w:rsidR="00FC6948">
        <w:rPr>
          <w:rFonts w:ascii="Times New Roman" w:hAnsi="Times New Roman"/>
          <w:sz w:val="26"/>
          <w:szCs w:val="26"/>
        </w:rPr>
        <w:t xml:space="preserve">   </w:t>
      </w:r>
      <w:r>
        <w:rPr>
          <w:rFonts w:ascii="Times New Roman" w:hAnsi="Times New Roman"/>
          <w:sz w:val="26"/>
          <w:szCs w:val="26"/>
        </w:rPr>
        <w:t xml:space="preserve"> </w:t>
      </w:r>
      <w:r w:rsidR="00FA04A7" w:rsidRPr="00BF331C">
        <w:rPr>
          <w:rFonts w:ascii="Times New Roman" w:hAnsi="Times New Roman"/>
          <w:b/>
          <w:color w:val="000000"/>
          <w:sz w:val="26"/>
          <w:szCs w:val="26"/>
        </w:rPr>
        <w:t>TRƯỞNG BAN KIỂM SOÁT</w:t>
      </w:r>
      <w:r w:rsidR="00B959A3">
        <w:rPr>
          <w:rFonts w:ascii="Times New Roman" w:hAnsi="Times New Roman"/>
          <w:b/>
          <w:color w:val="000000"/>
          <w:sz w:val="26"/>
          <w:szCs w:val="26"/>
        </w:rPr>
        <w:t xml:space="preserve">                    </w:t>
      </w:r>
      <w:r w:rsidR="00680A9D" w:rsidRPr="00BF331C">
        <w:rPr>
          <w:rFonts w:ascii="Times New Roman" w:hAnsi="Times New Roman"/>
          <w:b/>
          <w:color w:val="000000"/>
          <w:sz w:val="26"/>
          <w:szCs w:val="26"/>
        </w:rPr>
        <w:tab/>
        <w:t xml:space="preserve"> </w:t>
      </w:r>
      <w:r w:rsidR="009D71E7" w:rsidRPr="00D670B3">
        <w:rPr>
          <w:rFonts w:ascii="Times New Roman" w:hAnsi="Times New Roman"/>
          <w:b/>
          <w:color w:val="000000"/>
          <w:sz w:val="26"/>
          <w:szCs w:val="26"/>
        </w:rPr>
        <w:t xml:space="preserve">      </w:t>
      </w:r>
      <w:r w:rsidR="00C11D96" w:rsidRPr="00D670B3">
        <w:rPr>
          <w:rFonts w:ascii="Times New Roman" w:hAnsi="Times New Roman"/>
          <w:b/>
          <w:color w:val="000000"/>
          <w:sz w:val="26"/>
          <w:szCs w:val="26"/>
        </w:rPr>
        <w:t xml:space="preserve">               </w:t>
      </w:r>
      <w:r w:rsidR="009D71E7" w:rsidRPr="00D670B3">
        <w:rPr>
          <w:rFonts w:ascii="Times New Roman" w:hAnsi="Times New Roman"/>
          <w:b/>
          <w:color w:val="000000"/>
          <w:sz w:val="26"/>
          <w:szCs w:val="26"/>
        </w:rPr>
        <w:t xml:space="preserve"> </w:t>
      </w:r>
    </w:p>
    <w:p w:rsidR="000A75A1" w:rsidRPr="000A75A1" w:rsidRDefault="003061FC" w:rsidP="00B02941">
      <w:pPr>
        <w:pStyle w:val="NoSpacing"/>
        <w:ind w:left="1440"/>
        <w:jc w:val="right"/>
        <w:rPr>
          <w:b/>
          <w:sz w:val="26"/>
          <w:szCs w:val="26"/>
        </w:rPr>
      </w:pPr>
      <w:r w:rsidRPr="00F66BB4">
        <w:rPr>
          <w:rFonts w:ascii="Times New Roman" w:hAnsi="Times New Roman"/>
          <w:color w:val="000000"/>
          <w:sz w:val="26"/>
          <w:szCs w:val="26"/>
        </w:rPr>
        <w:t xml:space="preserve"> </w:t>
      </w:r>
      <w:r w:rsidRPr="00DF0C69">
        <w:rPr>
          <w:b/>
          <w:sz w:val="28"/>
          <w:szCs w:val="28"/>
        </w:rPr>
        <w:t xml:space="preserve">                                                                                    </w:t>
      </w:r>
      <w:r w:rsidR="000A75A1" w:rsidRPr="000A75A1">
        <w:rPr>
          <w:b/>
          <w:sz w:val="26"/>
          <w:szCs w:val="26"/>
        </w:rPr>
        <w:t xml:space="preserve">                                                                                          </w:t>
      </w:r>
    </w:p>
    <w:sectPr w:rsidR="000A75A1" w:rsidRPr="000A75A1" w:rsidSect="00B02941">
      <w:headerReference w:type="default" r:id="rId8"/>
      <w:pgSz w:w="11909" w:h="16834" w:code="9"/>
      <w:pgMar w:top="1247" w:right="994"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787" w:rsidRPr="007F1E60" w:rsidRDefault="00CE4787" w:rsidP="00A83AD7">
      <w:r>
        <w:separator/>
      </w:r>
    </w:p>
  </w:endnote>
  <w:endnote w:type="continuationSeparator" w:id="0">
    <w:p w:rsidR="00CE4787" w:rsidRPr="007F1E60" w:rsidRDefault="00CE4787" w:rsidP="00A8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Avo">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787" w:rsidRPr="007F1E60" w:rsidRDefault="00CE4787" w:rsidP="00A83AD7">
      <w:r>
        <w:separator/>
      </w:r>
    </w:p>
  </w:footnote>
  <w:footnote w:type="continuationSeparator" w:id="0">
    <w:p w:rsidR="00CE4787" w:rsidRPr="007F1E60" w:rsidRDefault="00CE4787" w:rsidP="00A83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951"/>
      <w:gridCol w:w="7339"/>
    </w:tblGrid>
    <w:tr w:rsidR="00A83AD7" w:rsidRPr="004C3858" w:rsidTr="00E77DCD">
      <w:trPr>
        <w:trHeight w:val="1785"/>
      </w:trPr>
      <w:tc>
        <w:tcPr>
          <w:tcW w:w="1951" w:type="dxa"/>
        </w:tcPr>
        <w:p w:rsidR="00A83AD7" w:rsidRPr="006A1383" w:rsidRDefault="004B1F3A" w:rsidP="00E77DCD">
          <w:pPr>
            <w:pStyle w:val="Heading1"/>
            <w:spacing w:before="40" w:after="40"/>
            <w:ind w:firstLine="0"/>
            <w:jc w:val="both"/>
            <w:rPr>
              <w:rFonts w:ascii="Times New Roman" w:hAnsi="Times New Roman"/>
              <w:sz w:val="28"/>
              <w:szCs w:val="28"/>
              <w:lang w:val="en-US" w:eastAsia="en-US"/>
            </w:rPr>
          </w:pPr>
          <w:r>
            <w:rPr>
              <w:rFonts w:ascii="Times New Roman" w:hAnsi="Times New Roman"/>
              <w:noProof/>
              <w:sz w:val="28"/>
              <w:szCs w:val="28"/>
              <w:lang w:val="en-US" w:eastAsia="en-US"/>
            </w:rPr>
            <w:drawing>
              <wp:inline distT="0" distB="0" distL="0" distR="0">
                <wp:extent cx="914400" cy="1047750"/>
                <wp:effectExtent l="0" t="0" r="0" b="0"/>
                <wp:docPr id="1" name="Picture 1" descr="Logo Duoc Thu Y Cai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uoc Thu Y Cai La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1047750"/>
                        </a:xfrm>
                        <a:prstGeom prst="rect">
                          <a:avLst/>
                        </a:prstGeom>
                        <a:noFill/>
                        <a:ln>
                          <a:noFill/>
                        </a:ln>
                      </pic:spPr>
                    </pic:pic>
                  </a:graphicData>
                </a:graphic>
              </wp:inline>
            </w:drawing>
          </w:r>
        </w:p>
      </w:tc>
      <w:tc>
        <w:tcPr>
          <w:tcW w:w="7339" w:type="dxa"/>
        </w:tcPr>
        <w:p w:rsidR="00A83AD7" w:rsidRPr="004C3858" w:rsidRDefault="00A83AD7" w:rsidP="00E77DCD">
          <w:pPr>
            <w:pStyle w:val="NoSpacing"/>
            <w:rPr>
              <w:rFonts w:ascii="Times New Roman" w:hAnsi="Times New Roman"/>
              <w:b/>
            </w:rPr>
          </w:pPr>
          <w:r w:rsidRPr="004C3858">
            <w:rPr>
              <w:rFonts w:ascii="Times New Roman" w:hAnsi="Times New Roman"/>
              <w:b/>
            </w:rPr>
            <w:t>CÔNG TY CỔ PHẦN DƯỢC THÚ Y CAI LẬY</w:t>
          </w:r>
        </w:p>
        <w:p w:rsidR="00A83AD7" w:rsidRPr="004C3858" w:rsidRDefault="00AC6D68" w:rsidP="00E77DCD">
          <w:pPr>
            <w:pStyle w:val="NoSpacing"/>
            <w:rPr>
              <w:rFonts w:ascii="Times New Roman" w:hAnsi="Times New Roman"/>
              <w:bCs/>
            </w:rPr>
          </w:pPr>
          <w:r>
            <w:rPr>
              <w:rFonts w:ascii="Times New Roman" w:hAnsi="Times New Roman"/>
              <w:bCs/>
            </w:rPr>
            <w:t>Khu phố 1, phường 5, TX.</w:t>
          </w:r>
          <w:r w:rsidR="00A83AD7" w:rsidRPr="004C3858">
            <w:rPr>
              <w:rFonts w:ascii="Times New Roman" w:hAnsi="Times New Roman"/>
              <w:bCs/>
            </w:rPr>
            <w:t>Cai Lậy, tỉnh Tiền Giang</w:t>
          </w:r>
        </w:p>
        <w:p w:rsidR="00A83AD7" w:rsidRPr="004C3858" w:rsidRDefault="00AC6D68" w:rsidP="00E77DCD">
          <w:pPr>
            <w:pStyle w:val="NoSpacing"/>
            <w:rPr>
              <w:rFonts w:ascii="Times New Roman" w:hAnsi="Times New Roman"/>
              <w:bCs/>
              <w:lang w:val="fr-FR"/>
            </w:rPr>
          </w:pPr>
          <w:r>
            <w:rPr>
              <w:rFonts w:ascii="Times New Roman" w:hAnsi="Times New Roman"/>
              <w:bCs/>
              <w:lang w:val="fr-FR"/>
            </w:rPr>
            <w:t>Điện thoại: (0</w:t>
          </w:r>
          <w:r w:rsidR="00585525">
            <w:rPr>
              <w:rFonts w:ascii="Times New Roman" w:hAnsi="Times New Roman"/>
              <w:bCs/>
              <w:lang w:val="fr-FR"/>
            </w:rPr>
            <w:t>2</w:t>
          </w:r>
          <w:r>
            <w:rPr>
              <w:rFonts w:ascii="Times New Roman" w:hAnsi="Times New Roman"/>
              <w:bCs/>
              <w:lang w:val="fr-FR"/>
            </w:rPr>
            <w:t>73) 3710769 - Fax: 3826363</w:t>
          </w:r>
        </w:p>
        <w:p w:rsidR="00A83AD7" w:rsidRPr="004C3858" w:rsidRDefault="00A83AD7" w:rsidP="00E77DCD">
          <w:pPr>
            <w:pStyle w:val="NoSpacing"/>
            <w:rPr>
              <w:rFonts w:ascii="Times New Roman" w:hAnsi="Times New Roman"/>
              <w:bCs/>
              <w:lang w:val="fr-FR"/>
            </w:rPr>
          </w:pPr>
          <w:r w:rsidRPr="004C3858">
            <w:rPr>
              <w:rFonts w:ascii="Times New Roman" w:hAnsi="Times New Roman"/>
              <w:bCs/>
              <w:lang w:val="fr-FR"/>
            </w:rPr>
            <w:t xml:space="preserve">Email: </w:t>
          </w:r>
          <w:hyperlink r:id="rId2" w:history="1">
            <w:r w:rsidR="00F941A8" w:rsidRPr="00C551FC">
              <w:rPr>
                <w:rStyle w:val="Hyperlink"/>
                <w:rFonts w:ascii="Times New Roman" w:hAnsi="Times New Roman"/>
                <w:bCs/>
                <w:lang w:val="fr-FR"/>
              </w:rPr>
              <w:t>info@cailayvetco.com</w:t>
            </w:r>
          </w:hyperlink>
          <w:r w:rsidR="00F941A8">
            <w:rPr>
              <w:rFonts w:ascii="Times New Roman" w:hAnsi="Times New Roman"/>
              <w:bCs/>
              <w:lang w:val="fr-FR"/>
            </w:rPr>
            <w:t xml:space="preserve"> </w:t>
          </w:r>
        </w:p>
        <w:p w:rsidR="00A83AD7" w:rsidRPr="004C3858" w:rsidRDefault="00A83AD7" w:rsidP="00E77DCD">
          <w:pPr>
            <w:pStyle w:val="NoSpacing"/>
            <w:rPr>
              <w:rFonts w:ascii="Times New Roman" w:hAnsi="Times New Roman"/>
            </w:rPr>
          </w:pPr>
        </w:p>
      </w:tc>
    </w:tr>
  </w:tbl>
  <w:p w:rsidR="00A83AD7" w:rsidRDefault="00A83A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C0DED"/>
    <w:multiLevelType w:val="hybridMultilevel"/>
    <w:tmpl w:val="B8DE96F0"/>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07B737D"/>
    <w:multiLevelType w:val="hybridMultilevel"/>
    <w:tmpl w:val="88E07BF8"/>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9D068FC"/>
    <w:multiLevelType w:val="hybridMultilevel"/>
    <w:tmpl w:val="BB94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FBA"/>
    <w:multiLevelType w:val="multilevel"/>
    <w:tmpl w:val="2A58BE68"/>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0F5054D"/>
    <w:multiLevelType w:val="hybridMultilevel"/>
    <w:tmpl w:val="0F5CB2EC"/>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C714B"/>
    <w:multiLevelType w:val="hybridMultilevel"/>
    <w:tmpl w:val="F16ECCBA"/>
    <w:lvl w:ilvl="0" w:tplc="6FE40B32">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nsid w:val="45465D00"/>
    <w:multiLevelType w:val="hybridMultilevel"/>
    <w:tmpl w:val="305C8FDA"/>
    <w:lvl w:ilvl="0" w:tplc="878A2992">
      <w:start w:val="1"/>
      <w:numFmt w:val="bullet"/>
      <w:lvlText w:val="-"/>
      <w:lvlJc w:val="left"/>
      <w:pPr>
        <w:ind w:left="360" w:hanging="360"/>
      </w:pPr>
      <w:rPr>
        <w:rFonts w:ascii=".VnTime" w:hAnsi=".VnTime"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837174B"/>
    <w:multiLevelType w:val="hybridMultilevel"/>
    <w:tmpl w:val="9A9A9202"/>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9316454"/>
    <w:multiLevelType w:val="hybridMultilevel"/>
    <w:tmpl w:val="C89A64D8"/>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F11077"/>
    <w:multiLevelType w:val="hybridMultilevel"/>
    <w:tmpl w:val="B74C54B8"/>
    <w:lvl w:ilvl="0" w:tplc="6EE851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2"/>
  </w:num>
  <w:num w:numId="6">
    <w:abstractNumId w:val="7"/>
  </w:num>
  <w:num w:numId="7">
    <w:abstractNumId w:val="1"/>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961"/>
    <w:rsid w:val="000340CC"/>
    <w:rsid w:val="00046F40"/>
    <w:rsid w:val="00060EDF"/>
    <w:rsid w:val="000710EC"/>
    <w:rsid w:val="00073881"/>
    <w:rsid w:val="00084509"/>
    <w:rsid w:val="00092186"/>
    <w:rsid w:val="000933AB"/>
    <w:rsid w:val="000A55B0"/>
    <w:rsid w:val="000A75A1"/>
    <w:rsid w:val="000D49E8"/>
    <w:rsid w:val="000E288F"/>
    <w:rsid w:val="000F1EF4"/>
    <w:rsid w:val="00107A60"/>
    <w:rsid w:val="00107C20"/>
    <w:rsid w:val="00112B88"/>
    <w:rsid w:val="0013522E"/>
    <w:rsid w:val="001402AE"/>
    <w:rsid w:val="0014296C"/>
    <w:rsid w:val="001757BB"/>
    <w:rsid w:val="00187A47"/>
    <w:rsid w:val="00191A93"/>
    <w:rsid w:val="001A317F"/>
    <w:rsid w:val="002202F0"/>
    <w:rsid w:val="00221986"/>
    <w:rsid w:val="00240E38"/>
    <w:rsid w:val="00247BC6"/>
    <w:rsid w:val="00254CB4"/>
    <w:rsid w:val="00280648"/>
    <w:rsid w:val="002A1EC9"/>
    <w:rsid w:val="002B13AD"/>
    <w:rsid w:val="002C741D"/>
    <w:rsid w:val="0030093C"/>
    <w:rsid w:val="00304B77"/>
    <w:rsid w:val="003061FC"/>
    <w:rsid w:val="0031415C"/>
    <w:rsid w:val="00364A23"/>
    <w:rsid w:val="003822F4"/>
    <w:rsid w:val="00384D67"/>
    <w:rsid w:val="00391AB9"/>
    <w:rsid w:val="00393ABA"/>
    <w:rsid w:val="003A5AA3"/>
    <w:rsid w:val="003B24A9"/>
    <w:rsid w:val="003B713A"/>
    <w:rsid w:val="003F0897"/>
    <w:rsid w:val="00417121"/>
    <w:rsid w:val="00423C45"/>
    <w:rsid w:val="00430517"/>
    <w:rsid w:val="004B1F3A"/>
    <w:rsid w:val="004D1F3C"/>
    <w:rsid w:val="004D3379"/>
    <w:rsid w:val="004F52DF"/>
    <w:rsid w:val="00501822"/>
    <w:rsid w:val="00505F63"/>
    <w:rsid w:val="00527411"/>
    <w:rsid w:val="00527DF0"/>
    <w:rsid w:val="00535350"/>
    <w:rsid w:val="0054016F"/>
    <w:rsid w:val="005578CD"/>
    <w:rsid w:val="00565B5A"/>
    <w:rsid w:val="0056698B"/>
    <w:rsid w:val="00585525"/>
    <w:rsid w:val="00593DFE"/>
    <w:rsid w:val="00596B40"/>
    <w:rsid w:val="005D7249"/>
    <w:rsid w:val="005E46C7"/>
    <w:rsid w:val="005E4AB1"/>
    <w:rsid w:val="005E6B3E"/>
    <w:rsid w:val="005F1717"/>
    <w:rsid w:val="006117F3"/>
    <w:rsid w:val="00627FAC"/>
    <w:rsid w:val="006377EA"/>
    <w:rsid w:val="00651C17"/>
    <w:rsid w:val="00665BCF"/>
    <w:rsid w:val="00667737"/>
    <w:rsid w:val="006750F9"/>
    <w:rsid w:val="00680A9D"/>
    <w:rsid w:val="006A1383"/>
    <w:rsid w:val="006A6714"/>
    <w:rsid w:val="006D371B"/>
    <w:rsid w:val="006E270D"/>
    <w:rsid w:val="006F66DE"/>
    <w:rsid w:val="00705792"/>
    <w:rsid w:val="00707D16"/>
    <w:rsid w:val="00715D76"/>
    <w:rsid w:val="00734928"/>
    <w:rsid w:val="00752D47"/>
    <w:rsid w:val="00767004"/>
    <w:rsid w:val="007740EA"/>
    <w:rsid w:val="007820D9"/>
    <w:rsid w:val="007936DD"/>
    <w:rsid w:val="007A1969"/>
    <w:rsid w:val="007A3133"/>
    <w:rsid w:val="007D3DFE"/>
    <w:rsid w:val="00826A09"/>
    <w:rsid w:val="0086627A"/>
    <w:rsid w:val="008713EF"/>
    <w:rsid w:val="00877C55"/>
    <w:rsid w:val="00887CB2"/>
    <w:rsid w:val="00892B25"/>
    <w:rsid w:val="008A3E71"/>
    <w:rsid w:val="008D79B0"/>
    <w:rsid w:val="008E5DC8"/>
    <w:rsid w:val="008F3363"/>
    <w:rsid w:val="009300BB"/>
    <w:rsid w:val="009304C8"/>
    <w:rsid w:val="009644B1"/>
    <w:rsid w:val="00995DAB"/>
    <w:rsid w:val="009B552C"/>
    <w:rsid w:val="009D4C61"/>
    <w:rsid w:val="009D5646"/>
    <w:rsid w:val="009D71E7"/>
    <w:rsid w:val="009F046F"/>
    <w:rsid w:val="00A00580"/>
    <w:rsid w:val="00A42D2B"/>
    <w:rsid w:val="00A73AED"/>
    <w:rsid w:val="00A76BA7"/>
    <w:rsid w:val="00A83AD7"/>
    <w:rsid w:val="00A85474"/>
    <w:rsid w:val="00A90EB8"/>
    <w:rsid w:val="00A9227D"/>
    <w:rsid w:val="00AB67FA"/>
    <w:rsid w:val="00AC6D68"/>
    <w:rsid w:val="00AC75D8"/>
    <w:rsid w:val="00AD1835"/>
    <w:rsid w:val="00AE7F76"/>
    <w:rsid w:val="00B02941"/>
    <w:rsid w:val="00B02C8D"/>
    <w:rsid w:val="00B04EA8"/>
    <w:rsid w:val="00B119A7"/>
    <w:rsid w:val="00B20842"/>
    <w:rsid w:val="00B24D5C"/>
    <w:rsid w:val="00B941DE"/>
    <w:rsid w:val="00B959A3"/>
    <w:rsid w:val="00BB3C4A"/>
    <w:rsid w:val="00BC05EE"/>
    <w:rsid w:val="00BC1540"/>
    <w:rsid w:val="00BE3490"/>
    <w:rsid w:val="00BF331C"/>
    <w:rsid w:val="00C0138C"/>
    <w:rsid w:val="00C01633"/>
    <w:rsid w:val="00C11D96"/>
    <w:rsid w:val="00C202EB"/>
    <w:rsid w:val="00C22306"/>
    <w:rsid w:val="00C33BCB"/>
    <w:rsid w:val="00C454A0"/>
    <w:rsid w:val="00C8016A"/>
    <w:rsid w:val="00CC2FEA"/>
    <w:rsid w:val="00CE3961"/>
    <w:rsid w:val="00CE3A93"/>
    <w:rsid w:val="00CE4787"/>
    <w:rsid w:val="00D0650D"/>
    <w:rsid w:val="00D51B40"/>
    <w:rsid w:val="00D53DA2"/>
    <w:rsid w:val="00D60A40"/>
    <w:rsid w:val="00D626FD"/>
    <w:rsid w:val="00D670B3"/>
    <w:rsid w:val="00D929E5"/>
    <w:rsid w:val="00DC7B96"/>
    <w:rsid w:val="00DE7C41"/>
    <w:rsid w:val="00DF0C69"/>
    <w:rsid w:val="00DF2608"/>
    <w:rsid w:val="00E221EC"/>
    <w:rsid w:val="00E465D3"/>
    <w:rsid w:val="00E55DF1"/>
    <w:rsid w:val="00E7045D"/>
    <w:rsid w:val="00E73372"/>
    <w:rsid w:val="00E75F59"/>
    <w:rsid w:val="00E77DCD"/>
    <w:rsid w:val="00E82338"/>
    <w:rsid w:val="00E970D5"/>
    <w:rsid w:val="00EA63E3"/>
    <w:rsid w:val="00EB2E10"/>
    <w:rsid w:val="00EB6CB8"/>
    <w:rsid w:val="00EE7295"/>
    <w:rsid w:val="00F2222E"/>
    <w:rsid w:val="00F27347"/>
    <w:rsid w:val="00F326BD"/>
    <w:rsid w:val="00F342CC"/>
    <w:rsid w:val="00F44643"/>
    <w:rsid w:val="00F45610"/>
    <w:rsid w:val="00F476C9"/>
    <w:rsid w:val="00F62E1C"/>
    <w:rsid w:val="00F65EA3"/>
    <w:rsid w:val="00F66BB4"/>
    <w:rsid w:val="00F858AD"/>
    <w:rsid w:val="00F941A8"/>
    <w:rsid w:val="00F97919"/>
    <w:rsid w:val="00FA04A7"/>
    <w:rsid w:val="00FA0710"/>
    <w:rsid w:val="00FA5956"/>
    <w:rsid w:val="00FC6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E3961"/>
    <w:pPr>
      <w:keepNext/>
      <w:ind w:firstLine="2268"/>
      <w:outlineLvl w:val="0"/>
    </w:pPr>
    <w:rPr>
      <w:rFonts w:ascii="VNI-Avo" w:hAnsi="VNI-Avo"/>
      <w:b/>
      <w:sz w:val="30"/>
      <w:szCs w:val="20"/>
      <w:lang w:val="x-none" w:eastAsia="x-none"/>
    </w:rPr>
  </w:style>
  <w:style w:type="paragraph" w:styleId="Heading9">
    <w:name w:val="heading 9"/>
    <w:basedOn w:val="Normal"/>
    <w:next w:val="Normal"/>
    <w:qFormat/>
    <w:rsid w:val="00CE3961"/>
    <w:pPr>
      <w:keepNext/>
      <w:ind w:left="-567" w:right="-284"/>
      <w:jc w:val="center"/>
      <w:outlineLvl w:val="8"/>
    </w:pPr>
    <w:rPr>
      <w:rFonts w:ascii="VNI-Times" w:hAnsi="VNI-Times"/>
      <w:b/>
      <w:sz w:val="32"/>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
    <w:name w:val=" Char"/>
    <w:basedOn w:val="Normal"/>
    <w:rsid w:val="00CE3961"/>
    <w:pPr>
      <w:spacing w:after="160" w:line="240" w:lineRule="exact"/>
    </w:pPr>
    <w:rPr>
      <w:rFonts w:ascii="Verdana" w:hAnsi="Verdana"/>
      <w:sz w:val="20"/>
      <w:szCs w:val="20"/>
      <w:lang w:val="en-GB"/>
    </w:rPr>
  </w:style>
  <w:style w:type="character" w:styleId="Hyperlink">
    <w:name w:val="Hyperlink"/>
    <w:rsid w:val="006F66DE"/>
    <w:rPr>
      <w:color w:val="0000FF"/>
      <w:u w:val="single"/>
    </w:rPr>
  </w:style>
  <w:style w:type="character" w:customStyle="1" w:styleId="Heading1Char">
    <w:name w:val="Heading 1 Char"/>
    <w:link w:val="Heading1"/>
    <w:rsid w:val="006F66DE"/>
    <w:rPr>
      <w:rFonts w:ascii="VNI-Avo" w:hAnsi="VNI-Avo"/>
      <w:b/>
      <w:sz w:val="30"/>
    </w:rPr>
  </w:style>
  <w:style w:type="paragraph" w:styleId="Header">
    <w:name w:val="header"/>
    <w:basedOn w:val="Normal"/>
    <w:link w:val="HeaderChar"/>
    <w:rsid w:val="00A83AD7"/>
    <w:pPr>
      <w:tabs>
        <w:tab w:val="center" w:pos="4680"/>
        <w:tab w:val="right" w:pos="9360"/>
      </w:tabs>
    </w:pPr>
    <w:rPr>
      <w:lang w:val="x-none" w:eastAsia="x-none"/>
    </w:rPr>
  </w:style>
  <w:style w:type="character" w:customStyle="1" w:styleId="HeaderChar">
    <w:name w:val="Header Char"/>
    <w:link w:val="Header"/>
    <w:rsid w:val="00A83AD7"/>
    <w:rPr>
      <w:sz w:val="24"/>
      <w:szCs w:val="24"/>
    </w:rPr>
  </w:style>
  <w:style w:type="paragraph" w:styleId="Footer">
    <w:name w:val="footer"/>
    <w:basedOn w:val="Normal"/>
    <w:link w:val="FooterChar"/>
    <w:rsid w:val="00A83AD7"/>
    <w:pPr>
      <w:tabs>
        <w:tab w:val="center" w:pos="4680"/>
        <w:tab w:val="right" w:pos="9360"/>
      </w:tabs>
    </w:pPr>
    <w:rPr>
      <w:lang w:val="x-none" w:eastAsia="x-none"/>
    </w:rPr>
  </w:style>
  <w:style w:type="character" w:customStyle="1" w:styleId="FooterChar">
    <w:name w:val="Footer Char"/>
    <w:link w:val="Footer"/>
    <w:rsid w:val="00A83AD7"/>
    <w:rPr>
      <w:sz w:val="24"/>
      <w:szCs w:val="24"/>
    </w:rPr>
  </w:style>
  <w:style w:type="paragraph" w:styleId="NoSpacing">
    <w:name w:val="No Spacing"/>
    <w:uiPriority w:val="1"/>
    <w:qFormat/>
    <w:rsid w:val="00A83AD7"/>
    <w:rPr>
      <w:rFonts w:ascii="VNI-Times" w:hAnsi="VNI-Times"/>
      <w:sz w:val="24"/>
      <w:szCs w:val="24"/>
    </w:rPr>
  </w:style>
  <w:style w:type="character" w:customStyle="1" w:styleId="UnresolvedMention">
    <w:name w:val="Unresolved Mention"/>
    <w:uiPriority w:val="99"/>
    <w:semiHidden/>
    <w:unhideWhenUsed/>
    <w:rsid w:val="00F941A8"/>
    <w:rPr>
      <w:color w:val="808080"/>
      <w:shd w:val="clear" w:color="auto" w:fill="E6E6E6"/>
    </w:rPr>
  </w:style>
  <w:style w:type="paragraph" w:styleId="NormalWeb">
    <w:name w:val="Normal (Web)"/>
    <w:basedOn w:val="Normal"/>
    <w:rsid w:val="002C741D"/>
    <w:pPr>
      <w:spacing w:before="100" w:beforeAutospacing="1" w:after="100" w:afterAutospacing="1"/>
    </w:pPr>
  </w:style>
  <w:style w:type="character" w:styleId="Strong">
    <w:name w:val="Strong"/>
    <w:qFormat/>
    <w:rsid w:val="002C741D"/>
    <w:rPr>
      <w:b/>
      <w:bCs/>
    </w:rPr>
  </w:style>
  <w:style w:type="paragraph" w:styleId="BalloonText">
    <w:name w:val="Balloon Text"/>
    <w:basedOn w:val="Normal"/>
    <w:link w:val="BalloonTextChar"/>
    <w:rsid w:val="00715D76"/>
    <w:rPr>
      <w:rFonts w:ascii="Segoe UI" w:hAnsi="Segoe UI"/>
      <w:sz w:val="18"/>
      <w:szCs w:val="18"/>
      <w:lang w:val="x-none" w:eastAsia="x-none"/>
    </w:rPr>
  </w:style>
  <w:style w:type="character" w:customStyle="1" w:styleId="BalloonTextChar">
    <w:name w:val="Balloon Text Char"/>
    <w:link w:val="BalloonText"/>
    <w:rsid w:val="00715D7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E3961"/>
    <w:pPr>
      <w:keepNext/>
      <w:ind w:firstLine="2268"/>
      <w:outlineLvl w:val="0"/>
    </w:pPr>
    <w:rPr>
      <w:rFonts w:ascii="VNI-Avo" w:hAnsi="VNI-Avo"/>
      <w:b/>
      <w:sz w:val="30"/>
      <w:szCs w:val="20"/>
      <w:lang w:val="x-none" w:eastAsia="x-none"/>
    </w:rPr>
  </w:style>
  <w:style w:type="paragraph" w:styleId="Heading9">
    <w:name w:val="heading 9"/>
    <w:basedOn w:val="Normal"/>
    <w:next w:val="Normal"/>
    <w:qFormat/>
    <w:rsid w:val="00CE3961"/>
    <w:pPr>
      <w:keepNext/>
      <w:ind w:left="-567" w:right="-284"/>
      <w:jc w:val="center"/>
      <w:outlineLvl w:val="8"/>
    </w:pPr>
    <w:rPr>
      <w:rFonts w:ascii="VNI-Times" w:hAnsi="VNI-Times"/>
      <w:b/>
      <w:sz w:val="32"/>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
    <w:name w:val=" Char"/>
    <w:basedOn w:val="Normal"/>
    <w:rsid w:val="00CE3961"/>
    <w:pPr>
      <w:spacing w:after="160" w:line="240" w:lineRule="exact"/>
    </w:pPr>
    <w:rPr>
      <w:rFonts w:ascii="Verdana" w:hAnsi="Verdana"/>
      <w:sz w:val="20"/>
      <w:szCs w:val="20"/>
      <w:lang w:val="en-GB"/>
    </w:rPr>
  </w:style>
  <w:style w:type="character" w:styleId="Hyperlink">
    <w:name w:val="Hyperlink"/>
    <w:rsid w:val="006F66DE"/>
    <w:rPr>
      <w:color w:val="0000FF"/>
      <w:u w:val="single"/>
    </w:rPr>
  </w:style>
  <w:style w:type="character" w:customStyle="1" w:styleId="Heading1Char">
    <w:name w:val="Heading 1 Char"/>
    <w:link w:val="Heading1"/>
    <w:rsid w:val="006F66DE"/>
    <w:rPr>
      <w:rFonts w:ascii="VNI-Avo" w:hAnsi="VNI-Avo"/>
      <w:b/>
      <w:sz w:val="30"/>
    </w:rPr>
  </w:style>
  <w:style w:type="paragraph" w:styleId="Header">
    <w:name w:val="header"/>
    <w:basedOn w:val="Normal"/>
    <w:link w:val="HeaderChar"/>
    <w:rsid w:val="00A83AD7"/>
    <w:pPr>
      <w:tabs>
        <w:tab w:val="center" w:pos="4680"/>
        <w:tab w:val="right" w:pos="9360"/>
      </w:tabs>
    </w:pPr>
    <w:rPr>
      <w:lang w:val="x-none" w:eastAsia="x-none"/>
    </w:rPr>
  </w:style>
  <w:style w:type="character" w:customStyle="1" w:styleId="HeaderChar">
    <w:name w:val="Header Char"/>
    <w:link w:val="Header"/>
    <w:rsid w:val="00A83AD7"/>
    <w:rPr>
      <w:sz w:val="24"/>
      <w:szCs w:val="24"/>
    </w:rPr>
  </w:style>
  <w:style w:type="paragraph" w:styleId="Footer">
    <w:name w:val="footer"/>
    <w:basedOn w:val="Normal"/>
    <w:link w:val="FooterChar"/>
    <w:rsid w:val="00A83AD7"/>
    <w:pPr>
      <w:tabs>
        <w:tab w:val="center" w:pos="4680"/>
        <w:tab w:val="right" w:pos="9360"/>
      </w:tabs>
    </w:pPr>
    <w:rPr>
      <w:lang w:val="x-none" w:eastAsia="x-none"/>
    </w:rPr>
  </w:style>
  <w:style w:type="character" w:customStyle="1" w:styleId="FooterChar">
    <w:name w:val="Footer Char"/>
    <w:link w:val="Footer"/>
    <w:rsid w:val="00A83AD7"/>
    <w:rPr>
      <w:sz w:val="24"/>
      <w:szCs w:val="24"/>
    </w:rPr>
  </w:style>
  <w:style w:type="paragraph" w:styleId="NoSpacing">
    <w:name w:val="No Spacing"/>
    <w:uiPriority w:val="1"/>
    <w:qFormat/>
    <w:rsid w:val="00A83AD7"/>
    <w:rPr>
      <w:rFonts w:ascii="VNI-Times" w:hAnsi="VNI-Times"/>
      <w:sz w:val="24"/>
      <w:szCs w:val="24"/>
    </w:rPr>
  </w:style>
  <w:style w:type="character" w:customStyle="1" w:styleId="UnresolvedMention">
    <w:name w:val="Unresolved Mention"/>
    <w:uiPriority w:val="99"/>
    <w:semiHidden/>
    <w:unhideWhenUsed/>
    <w:rsid w:val="00F941A8"/>
    <w:rPr>
      <w:color w:val="808080"/>
      <w:shd w:val="clear" w:color="auto" w:fill="E6E6E6"/>
    </w:rPr>
  </w:style>
  <w:style w:type="paragraph" w:styleId="NormalWeb">
    <w:name w:val="Normal (Web)"/>
    <w:basedOn w:val="Normal"/>
    <w:rsid w:val="002C741D"/>
    <w:pPr>
      <w:spacing w:before="100" w:beforeAutospacing="1" w:after="100" w:afterAutospacing="1"/>
    </w:pPr>
  </w:style>
  <w:style w:type="character" w:styleId="Strong">
    <w:name w:val="Strong"/>
    <w:qFormat/>
    <w:rsid w:val="002C741D"/>
    <w:rPr>
      <w:b/>
      <w:bCs/>
    </w:rPr>
  </w:style>
  <w:style w:type="paragraph" w:styleId="BalloonText">
    <w:name w:val="Balloon Text"/>
    <w:basedOn w:val="Normal"/>
    <w:link w:val="BalloonTextChar"/>
    <w:rsid w:val="00715D76"/>
    <w:rPr>
      <w:rFonts w:ascii="Segoe UI" w:hAnsi="Segoe UI"/>
      <w:sz w:val="18"/>
      <w:szCs w:val="18"/>
      <w:lang w:val="x-none" w:eastAsia="x-none"/>
    </w:rPr>
  </w:style>
  <w:style w:type="character" w:customStyle="1" w:styleId="BalloonTextChar">
    <w:name w:val="Balloon Text Char"/>
    <w:link w:val="BalloonText"/>
    <w:rsid w:val="00715D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info@cailayvetco.com"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ksdiRmVXlNJn+JUgY73ZHm/71gs=</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HPzsRLngvG9c1Is/AeuOFB20LB0=</DigestValue>
    </Reference>
  </SignedInfo>
  <SignatureValue>dBNQIRh1W9Ek53FFAFf3v4p5utfACrgdz/TNtnlsDbCStwv4Ehk9zD+Xwq2gEJ2DnBR5YzPDAHdP
U77+pWpJudspM2uR/E2OPHLdiIoga+VMIuOw1Da/jgBPVhVkERVZFA8WCsmj5xbp4nMQgx7NiAWB
c6rmdQowxAjtAoM5Okg=</SignatureValue>
  <KeyInfo>
    <X509Data>
      <X509Certificate>MIIFvzCCA6egAwIBAgIQVAEGzmS3KT0g1VsY0TluUzANBgkqhkiG9w0BAQUFADBpMQswCQYDVQQG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=</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KlDIxwW9/F8NqtXKuEqINFaFLcg=</DigestValue>
      </Reference>
      <Reference URI="/word/media/image1.jpeg?ContentType=image/jpeg">
        <DigestMethod Algorithm="http://www.w3.org/2000/09/xmldsig#sha1"/>
        <DigestValue>mKACRdss+83GI1EriCVZWYTAwQY=</DigestValue>
      </Reference>
      <Reference URI="/word/settings.xml?ContentType=application/vnd.openxmlformats-officedocument.wordprocessingml.settings+xml">
        <DigestMethod Algorithm="http://www.w3.org/2000/09/xmldsig#sha1"/>
        <DigestValue>dlgMuKrMTisggtPA20fnh0nn7Sc=</DigestValue>
      </Reference>
      <Reference URI="/word/styles.xml?ContentType=application/vnd.openxmlformats-officedocument.wordprocessingml.styles+xml">
        <DigestMethod Algorithm="http://www.w3.org/2000/09/xmldsig#sha1"/>
        <DigestValue>rEs3RxtO1iIb7CQNHyIybQAHgk4=</DigestValue>
      </Reference>
      <Reference URI="/word/stylesWithEffects.xml?ContentType=application/vnd.ms-word.stylesWithEffects+xml">
        <DigestMethod Algorithm="http://www.w3.org/2000/09/xmldsig#sha1"/>
        <DigestValue>OuRXeKSBOt2EXWfxLUEbKVoEO+Y=</DigestValue>
      </Reference>
      <Reference URI="/word/fontTable.xml?ContentType=application/vnd.openxmlformats-officedocument.wordprocessingml.fontTable+xml">
        <DigestMethod Algorithm="http://www.w3.org/2000/09/xmldsig#sha1"/>
        <DigestValue>3q3qbiBN6887rqdi2ysnRGhUeM0=</DigestValue>
      </Reference>
      <Reference URI="/word/webSettings.xml?ContentType=application/vnd.openxmlformats-officedocument.wordprocessingml.webSettings+xml">
        <DigestMethod Algorithm="http://www.w3.org/2000/09/xmldsig#sha1"/>
        <DigestValue>5H4bjor3hC80pra8I0SZR8fnt+E=</DigestValue>
      </Reference>
      <Reference URI="/word/theme/theme1.xml?ContentType=application/vnd.openxmlformats-officedocument.theme+xml">
        <DigestMethod Algorithm="http://www.w3.org/2000/09/xmldsig#sha1"/>
        <DigestValue>A7mMCM/bIq8J08Isx4WI1dNx25c=</DigestValue>
      </Reference>
      <Reference URI="/word/header1.xml?ContentType=application/vnd.openxmlformats-officedocument.wordprocessingml.header+xml">
        <DigestMethod Algorithm="http://www.w3.org/2000/09/xmldsig#sha1"/>
        <DigestValue>u6SJvdIdmFxA+VLmyaTL15WND1k=</DigestValue>
      </Reference>
      <Reference URI="/word/endnotes.xml?ContentType=application/vnd.openxmlformats-officedocument.wordprocessingml.endnotes+xml">
        <DigestMethod Algorithm="http://www.w3.org/2000/09/xmldsig#sha1"/>
        <DigestValue>8X1L1HFVdk2U9uPL4sQ7kbi88U8=</DigestValue>
      </Reference>
      <Reference URI="/word/footnotes.xml?ContentType=application/vnd.openxmlformats-officedocument.wordprocessingml.footnotes+xml">
        <DigestMethod Algorithm="http://www.w3.org/2000/09/xmldsig#sha1"/>
        <DigestValue>VjD/W0YPOv/s3BMe+O2fDVZKR8Y=</DigestValue>
      </Reference>
      <Reference URI="/word/document.xml?ContentType=application/vnd.openxmlformats-officedocument.wordprocessingml.document.main+xml">
        <DigestMethod Algorithm="http://www.w3.org/2000/09/xmldsig#sha1"/>
        <DigestValue>zsVB47l1MOuu+M0nXfSTcuBFhNg=</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Wnk7gEN8tgnc8ZRiEeeadP6wte0=</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4n173unzgGYSMNy5y6IatMDp0is=</DigestValue>
      </Reference>
    </Manifest>
    <SignatureProperties>
      <SignatureProperty Id="idSignatureTime" Target="#idPackageSignature">
        <mdssi:SignatureTime>
          <mdssi:Format>YYYY-MM-DDThh:mm:ssTZD</mdssi:Format>
          <mdssi:Value>2018-03-26T14:21:30Z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2018-03-26T14:21:30Z</xd:SigningTime>
          <xd:SigningCertificate>
            <xd:Cert>
              <xd:CertDigest>
                <DigestMethod Algorithm="http://www.w3.org/2000/09/xmldsig#sha1"/>
                <DigestValue>2aymsINvVFjcndt5wG6n+/dep48=</DigestValue>
              </xd:CertDigest>
              <xd:IssuerSerial>
                <X509IssuerName>CN=VNPT Certification Authority, OU=VNPT-CA Trust Network, O=VNPT Group, C=VN</X509IssuerName>
                <X509SerialNumber>111660481989420497151791479018026004051</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HĐQT CÔNG TY CỔ PHẦN DƯỢC THÚ Y CAI LẬY</vt:lpstr>
      <vt:lpstr>HĐQT CÔNG TY CỔ PHẦN DƯỢC THÚ Y CAI LẬY</vt:lpstr>
    </vt:vector>
  </TitlesOfParts>
  <Company/>
  <LinksUpToDate>false</LinksUpToDate>
  <CharactersWithSpaces>2133</CharactersWithSpaces>
  <SharedDoc>false</SharedDoc>
  <HLinks>
    <vt:vector size="6" baseType="variant">
      <vt:variant>
        <vt:i4>1966126</vt:i4>
      </vt:variant>
      <vt:variant>
        <vt:i4>0</vt:i4>
      </vt:variant>
      <vt:variant>
        <vt:i4>0</vt:i4>
      </vt:variant>
      <vt:variant>
        <vt:i4>5</vt:i4>
      </vt:variant>
      <vt:variant>
        <vt:lpwstr>mailto:info@cailayvetco.com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HĐQT CÔNG TY CỔ PHẦN DƯỢC THÚ Y CAI LẬY</dc:title>
  <dc:creator>Nhat Lam</dc:creator>
  <cp:lastModifiedBy>Admin</cp:lastModifiedBy>
  <cp:revision>2</cp:revision>
  <cp:lastPrinted>2018-03-26T11:07:00Z</cp:lastPrinted>
  <dcterms:created xsi:type="dcterms:W3CDTF">2018-03-26T13:46:00Z</dcterms:created>
  <dcterms:modified xsi:type="dcterms:W3CDTF">2018-03-26T13:46:00Z</dcterms:modified>
</cp:coreProperties>
</file>